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00BAAF84" w:rsidR="00080EBD" w:rsidRDefault="00FB3100" w:rsidP="00280283">
      <w:pPr>
        <w:pStyle w:val="CRCoverPage"/>
        <w:tabs>
          <w:tab w:val="right" w:pos="9639"/>
        </w:tabs>
        <w:spacing w:after="0"/>
        <w:rPr>
          <w:rFonts w:hint="eastAsia"/>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9F54DE">
        <w:rPr>
          <w:rFonts w:cs="Arial" w:hint="eastAsia"/>
          <w:b/>
          <w:noProof/>
          <w:sz w:val="24"/>
          <w:lang w:eastAsia="ko-KR"/>
        </w:rPr>
        <w:t>5</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F950ED">
        <w:rPr>
          <w:rFonts w:cs="Arial" w:hint="eastAsia"/>
          <w:b/>
          <w:noProof/>
          <w:sz w:val="24"/>
          <w:lang w:eastAsia="ko-KR"/>
        </w:rPr>
        <w:t>10241</w:t>
      </w:r>
    </w:p>
    <w:p w14:paraId="2250060C" w14:textId="0D6BB774" w:rsidR="00080EBD" w:rsidRDefault="009F54DE" w:rsidP="00080EBD">
      <w:pPr>
        <w:pStyle w:val="CRCoverPage"/>
        <w:outlineLvl w:val="0"/>
        <w:rPr>
          <w:b/>
          <w:noProof/>
          <w:sz w:val="24"/>
        </w:rPr>
      </w:pPr>
      <w:r>
        <w:rPr>
          <w:rFonts w:cs="Arial" w:hint="eastAsia"/>
          <w:b/>
          <w:bCs/>
          <w:sz w:val="24"/>
          <w:lang w:eastAsia="ko-KR"/>
        </w:rPr>
        <w:t>Hyderabad</w:t>
      </w:r>
      <w:r w:rsidR="00FB3100">
        <w:rPr>
          <w:rFonts w:cs="Arial"/>
          <w:b/>
          <w:bCs/>
          <w:sz w:val="24"/>
        </w:rPr>
        <w:t xml:space="preserve">, </w:t>
      </w:r>
      <w:r>
        <w:rPr>
          <w:rFonts w:cs="Arial" w:hint="eastAsia"/>
          <w:b/>
          <w:bCs/>
          <w:sz w:val="24"/>
          <w:lang w:eastAsia="ko-KR"/>
        </w:rPr>
        <w:t>Oct</w:t>
      </w:r>
      <w:r w:rsidR="006014BC">
        <w:rPr>
          <w:rFonts w:cs="Arial"/>
          <w:b/>
          <w:bCs/>
          <w:sz w:val="24"/>
        </w:rPr>
        <w:t xml:space="preserve"> </w:t>
      </w:r>
      <w:r w:rsidR="00557401">
        <w:rPr>
          <w:rFonts w:cs="Arial"/>
          <w:b/>
          <w:bCs/>
          <w:sz w:val="24"/>
        </w:rPr>
        <w:t>1</w:t>
      </w:r>
      <w:r>
        <w:rPr>
          <w:rFonts w:cs="Arial" w:hint="eastAsia"/>
          <w:b/>
          <w:bCs/>
          <w:sz w:val="24"/>
          <w:lang w:eastAsia="ko-KR"/>
        </w:rPr>
        <w:t>4</w:t>
      </w:r>
      <w:r w:rsidR="006014BC">
        <w:rPr>
          <w:rFonts w:cs="Arial"/>
          <w:b/>
          <w:bCs/>
          <w:sz w:val="24"/>
        </w:rPr>
        <w:t xml:space="preserve"> – </w:t>
      </w:r>
      <w:r w:rsidR="00020223">
        <w:rPr>
          <w:rFonts w:cs="Arial" w:hint="eastAsia"/>
          <w:b/>
          <w:bCs/>
          <w:sz w:val="24"/>
          <w:lang w:eastAsia="ko-KR"/>
        </w:rPr>
        <w:t>2</w:t>
      </w:r>
      <w:r>
        <w:rPr>
          <w:rFonts w:cs="Arial" w:hint="eastAsia"/>
          <w:b/>
          <w:bCs/>
          <w:sz w:val="24"/>
          <w:lang w:eastAsia="ko-KR"/>
        </w:rPr>
        <w:t>8</w:t>
      </w:r>
      <w:r w:rsidR="006014BC">
        <w:rPr>
          <w:rFonts w:cs="Arial"/>
          <w:b/>
          <w:bCs/>
          <w:sz w:val="24"/>
        </w:rPr>
        <w:t>, 202</w:t>
      </w:r>
      <w:r w:rsidR="00020223">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3D0A5" w:rsidR="001E41F3" w:rsidRPr="00410371" w:rsidRDefault="00F950ED" w:rsidP="009658BC">
            <w:pPr>
              <w:pStyle w:val="CRCoverPage"/>
              <w:spacing w:after="0"/>
              <w:jc w:val="center"/>
              <w:rPr>
                <w:noProof/>
              </w:rPr>
            </w:pPr>
            <w:r>
              <w:rPr>
                <w:rFonts w:hint="eastAsia"/>
                <w:b/>
                <w:noProof/>
                <w:sz w:val="28"/>
                <w:lang w:eastAsia="ko-KR"/>
              </w:rPr>
              <w:t>5073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47D5E" w:rsidR="001E41F3" w:rsidRPr="00410371" w:rsidRDefault="009F54DE"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F8BD5" w:rsidR="001E41F3" w:rsidRPr="00410371" w:rsidRDefault="00FE5D90">
            <w:pPr>
              <w:pStyle w:val="CRCoverPage"/>
              <w:spacing w:after="0"/>
              <w:jc w:val="center"/>
              <w:rPr>
                <w:noProof/>
                <w:sz w:val="28"/>
              </w:rPr>
            </w:pPr>
            <w:r>
              <w:rPr>
                <w:b/>
                <w:noProof/>
                <w:sz w:val="28"/>
              </w:rPr>
              <w:t>1</w:t>
            </w:r>
            <w:r w:rsidR="00BE634D">
              <w:rPr>
                <w:rFonts w:hint="eastAsia"/>
                <w:b/>
                <w:noProof/>
                <w:sz w:val="28"/>
                <w:lang w:eastAsia="ko-KR"/>
              </w:rPr>
              <w:t>9</w:t>
            </w:r>
            <w:r w:rsidRPr="00B9640A">
              <w:rPr>
                <w:b/>
                <w:noProof/>
                <w:sz w:val="28"/>
              </w:rPr>
              <w:t>.</w:t>
            </w:r>
            <w:r w:rsidR="00BE634D">
              <w:rPr>
                <w:rFonts w:hint="eastAsia"/>
                <w:b/>
                <w:noProof/>
                <w:sz w:val="28"/>
                <w:lang w:eastAsia="ko-KR"/>
              </w:rPr>
              <w:t>1</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AFDBA" w:rsidR="001E41F3" w:rsidRDefault="002B4AF1">
            <w:pPr>
              <w:pStyle w:val="CRCoverPage"/>
              <w:spacing w:after="0"/>
              <w:ind w:left="100"/>
              <w:rPr>
                <w:noProof/>
              </w:rPr>
            </w:pPr>
            <w:r w:rsidRPr="002B4AF1">
              <w:rPr>
                <w:noProof/>
              </w:rPr>
              <w:t>R1</w:t>
            </w:r>
            <w:r w:rsidR="00BE634D">
              <w:rPr>
                <w:rFonts w:hint="eastAsia"/>
                <w:noProof/>
                <w:lang w:eastAsia="ko-KR"/>
              </w:rPr>
              <w:t>9</w:t>
            </w:r>
            <w:r w:rsidRPr="002B4AF1">
              <w:rPr>
                <w:noProof/>
              </w:rPr>
              <w:t xml:space="preserve">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BEC57"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9F54DE">
              <w:rPr>
                <w:rFonts w:hint="eastAsia"/>
                <w:noProof/>
                <w:lang w:eastAsia="ko-KR"/>
              </w:rPr>
              <w:t>10</w:t>
            </w:r>
            <w:r w:rsidR="00B9640A">
              <w:rPr>
                <w:noProof/>
              </w:rPr>
              <w:t>-</w:t>
            </w:r>
            <w:r w:rsidR="005269AC">
              <w:rPr>
                <w:noProof/>
              </w:rPr>
              <w:t>0</w:t>
            </w:r>
            <w:r w:rsidR="009F54DE">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13F5" w:rsidR="001E41F3" w:rsidRDefault="00BE634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B1C76" w:rsidR="001E41F3" w:rsidRDefault="00FE5D90">
            <w:pPr>
              <w:pStyle w:val="CRCoverPage"/>
              <w:spacing w:after="0"/>
              <w:ind w:left="100"/>
              <w:rPr>
                <w:noProof/>
                <w:lang w:eastAsia="ko-KR"/>
              </w:rPr>
            </w:pPr>
            <w:r>
              <w:rPr>
                <w:noProof/>
              </w:rPr>
              <w:t>Rel-1</w:t>
            </w:r>
            <w:r w:rsidR="00BE634D">
              <w:rPr>
                <w:rFonts w:hint="eastAsia"/>
                <w:noProof/>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D5F1" w14:textId="2C741E2E"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F66A6" w14:textId="7D38FEAC" w:rsidR="00782608" w:rsidRDefault="00F968C1" w:rsidP="00782608">
            <w:pPr>
              <w:pStyle w:val="CRCoverPage"/>
              <w:numPr>
                <w:ilvl w:val="0"/>
                <w:numId w:val="16"/>
              </w:numPr>
              <w:spacing w:after="0"/>
              <w:rPr>
                <w:noProof/>
                <w:lang w:eastAsia="ko-KR"/>
              </w:rPr>
            </w:pPr>
            <w:r>
              <w:rPr>
                <w:rFonts w:hint="eastAsia"/>
                <w:noProof/>
                <w:lang w:eastAsia="ko-KR"/>
              </w:rPr>
              <w:t>A NOTE is added to explain how the information retrieved from UDR can be used by PCF to determine the PDTQ policy</w:t>
            </w:r>
            <w:r w:rsidR="00790D13">
              <w:rPr>
                <w:rFonts w:hint="eastAsia"/>
                <w:noProof/>
                <w:lang w:eastAsia="ko-KR"/>
              </w:rPr>
              <w:t>.</w:t>
            </w:r>
          </w:p>
          <w:p w14:paraId="75919EDB" w14:textId="631B76E2" w:rsidR="00782608" w:rsidRDefault="00782608" w:rsidP="00782608">
            <w:pPr>
              <w:pStyle w:val="CRCoverPage"/>
              <w:numPr>
                <w:ilvl w:val="0"/>
                <w:numId w:val="16"/>
              </w:numPr>
              <w:spacing w:after="0"/>
              <w:rPr>
                <w:noProof/>
                <w:lang w:eastAsia="ko-KR"/>
              </w:rPr>
            </w:pPr>
            <w:r>
              <w:rPr>
                <w:noProof/>
                <w:lang w:eastAsia="ko-KR"/>
              </w:rPr>
              <w:t xml:space="preserve">In step 5, </w:t>
            </w:r>
            <w:r w:rsidR="00F968C1">
              <w:rPr>
                <w:rFonts w:hint="eastAsia"/>
                <w:noProof/>
                <w:lang w:eastAsia="ko-KR"/>
              </w:rPr>
              <w:t xml:space="preserve">a reference is added for the </w:t>
            </w:r>
            <w:r>
              <w:rPr>
                <w:noProof/>
                <w:lang w:eastAsia="ko-KR"/>
              </w:rPr>
              <w:t>additional information.</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66583" w:rsidR="001E41F3" w:rsidRDefault="00053170" w:rsidP="00EC1BCD">
            <w:pPr>
              <w:pStyle w:val="CRCoverPage"/>
              <w:spacing w:after="0"/>
              <w:ind w:left="100"/>
              <w:rPr>
                <w:noProof/>
                <w:lang w:eastAsia="ko-KR"/>
              </w:rPr>
            </w:pPr>
            <w:r>
              <w:rPr>
                <w:noProof/>
              </w:rPr>
              <w:t>4.16.15</w:t>
            </w:r>
            <w:r w:rsidR="009F54DE">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96127C" w14:textId="77777777" w:rsidR="0056285F" w:rsidRDefault="0056285F" w:rsidP="0056285F">
      <w:pPr>
        <w:pStyle w:val="Heading4"/>
        <w:rPr>
          <w:lang w:eastAsia="zh-CN"/>
        </w:rPr>
      </w:pPr>
      <w:bookmarkStart w:id="3" w:name="_CR4_16_15_1"/>
      <w:bookmarkStart w:id="4" w:name="_Toc170196170"/>
      <w:bookmarkEnd w:id="3"/>
      <w:r>
        <w:rPr>
          <w:lang w:eastAsia="zh-CN"/>
        </w:rPr>
        <w:t>4.16.15.2</w:t>
      </w:r>
      <w:r>
        <w:rPr>
          <w:lang w:eastAsia="zh-CN"/>
        </w:rPr>
        <w:tab/>
        <w:t>Procedures</w:t>
      </w:r>
      <w:bookmarkEnd w:id="4"/>
    </w:p>
    <w:p w14:paraId="6B501641" w14:textId="77777777" w:rsidR="0056285F" w:rsidRDefault="0056285F" w:rsidP="0056285F">
      <w:pPr>
        <w:pStyle w:val="Heading5"/>
        <w:rPr>
          <w:lang w:eastAsia="zh-CN"/>
        </w:rPr>
      </w:pPr>
      <w:bookmarkStart w:id="5" w:name="_CR4_16_15_2_1"/>
      <w:bookmarkStart w:id="6" w:name="_Toc170196171"/>
      <w:bookmarkEnd w:id="5"/>
      <w:r>
        <w:rPr>
          <w:lang w:eastAsia="zh-CN"/>
        </w:rPr>
        <w:t>4.16.15.2.1</w:t>
      </w:r>
      <w:r>
        <w:rPr>
          <w:lang w:eastAsia="zh-CN"/>
        </w:rPr>
        <w:tab/>
        <w:t>Procedures for negotiation of planned data transfer with QoS requirements</w:t>
      </w:r>
      <w:bookmarkEnd w:id="6"/>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7B3DBE2B" w:rsidR="0056285F" w:rsidRDefault="00790D13" w:rsidP="0056285F">
      <w:pPr>
        <w:pStyle w:val="TH"/>
        <w:rPr>
          <w:lang w:eastAsia="ko-KR"/>
        </w:rPr>
      </w:pPr>
      <w:r w:rsidRPr="00790D13">
        <w:t xml:space="preserve"> </w:t>
      </w:r>
      <w:r>
        <w:fldChar w:fldCharType="begin"/>
      </w:r>
      <w:r w:rsidR="00F950ED">
        <w:fldChar w:fldCharType="separate"/>
      </w:r>
      <w:r>
        <w:fldChar w:fldCharType="end"/>
      </w:r>
      <w:r w:rsidR="0056285F" w:rsidRPr="00D820C3">
        <w:rPr>
          <w:noProof/>
        </w:rPr>
        <w:object w:dxaOrig="15165" w:dyaOrig="10335" w14:anchorId="7653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8.3pt" o:ole="">
            <v:imagedata r:id="rId18" o:title=""/>
          </v:shape>
          <o:OLEObject Type="Embed" ProgID="Visio.Drawing.15" ShapeID="_x0000_i1025" DrawAspect="Content" ObjectID="_1789553150" r:id="rId19"/>
        </w:object>
      </w:r>
    </w:p>
    <w:p w14:paraId="2B6B895B" w14:textId="77777777" w:rsidR="0056285F" w:rsidRDefault="0056285F" w:rsidP="0056285F">
      <w:pPr>
        <w:pStyle w:val="TF"/>
      </w:pPr>
      <w:bookmarkStart w:id="7" w:name="_CRFigure4_16_15_2_11"/>
      <w:r>
        <w:t xml:space="preserve">Figure </w:t>
      </w:r>
      <w:bookmarkEnd w:id="7"/>
      <w:r>
        <w:t>4.16.15.2.1-1: Negotiation for planned data transfer with QoS requirements</w:t>
      </w:r>
    </w:p>
    <w:p w14:paraId="578137A2" w14:textId="77777777" w:rsidR="0056285F" w:rsidRDefault="0056285F" w:rsidP="0056285F">
      <w:r>
        <w:t xml:space="preserve">Prior to the transmission of the Application AI/ML data, the AF negotiates with the 5G Core for the PDTQ policies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lastRenderedPageBreak/>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330F01B5"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072B07D4"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p>
    <w:p w14:paraId="76A533A0" w14:textId="1A357A03" w:rsidR="00466D52" w:rsidDel="00304890" w:rsidRDefault="0056285F" w:rsidP="00304890">
      <w:pPr>
        <w:pStyle w:val="B1"/>
        <w:rPr>
          <w:del w:id="8" w:author="Nokia_r1" w:date="2024-08-20T17:08:00Z" w16du:dateUtc="2024-08-20T15:08:00Z"/>
        </w:rPr>
      </w:pPr>
      <w:r>
        <w:t>5.</w:t>
      </w:r>
      <w:r>
        <w:tab/>
        <w:t>Based on information provided by the AF and other available information</w:t>
      </w:r>
      <w:ins w:id="9" w:author="Nokia_r2" w:date="2024-08-22T09:20:00Z" w16du:dateUtc="2024-08-22T07:20:00Z">
        <w:r w:rsidR="000D11EF">
          <w:rPr>
            <w:rFonts w:hint="eastAsia"/>
            <w:lang w:eastAsia="ko-KR"/>
          </w:rPr>
          <w:t xml:space="preserve"> </w:t>
        </w:r>
      </w:ins>
      <w:ins w:id="10" w:author="Nokia_r2" w:date="2024-08-22T09:22:00Z" w16du:dateUtc="2024-08-22T07:22:00Z">
        <w:r w:rsidR="000D11EF">
          <w:rPr>
            <w:rFonts w:hint="eastAsia"/>
            <w:lang w:eastAsia="ko-KR"/>
          </w:rPr>
          <w:t>as described in clause</w:t>
        </w:r>
      </w:ins>
      <w:ins w:id="11" w:author="Nokia_r2" w:date="2024-08-22T09:23:00Z" w16du:dateUtc="2024-08-22T07:23:00Z">
        <w:r w:rsidR="000D11EF">
          <w:rPr>
            <w:rFonts w:hint="eastAsia"/>
            <w:lang w:eastAsia="ko-KR"/>
          </w:rPr>
          <w:t xml:space="preserve"> </w:t>
        </w:r>
      </w:ins>
      <w:ins w:id="12" w:author="Nokia_r2" w:date="2024-08-22T09:22:00Z" w16du:dateUtc="2024-08-22T07:22:00Z">
        <w:r w:rsidR="000D11EF">
          <w:rPr>
            <w:rFonts w:hint="eastAsia"/>
            <w:lang w:eastAsia="ko-KR"/>
          </w:rPr>
          <w:t>6.1.2.7</w:t>
        </w:r>
      </w:ins>
      <w:ins w:id="13" w:author="Nokia_r2" w:date="2024-08-22T09:23:00Z" w16du:dateUtc="2024-08-22T07:23:00Z">
        <w:r w:rsidR="000D11EF">
          <w:rPr>
            <w:rFonts w:hint="eastAsia"/>
            <w:lang w:eastAsia="ko-KR"/>
          </w:rPr>
          <w:t xml:space="preserve"> of TS</w:t>
        </w:r>
        <w:r w:rsidR="000D11EF">
          <w:rPr>
            <w:lang w:val="en-US" w:eastAsia="ko-KR"/>
          </w:rPr>
          <w:t> </w:t>
        </w:r>
        <w:r w:rsidR="000D11EF">
          <w:rPr>
            <w:rFonts w:hint="eastAsia"/>
            <w:lang w:val="en-US" w:eastAsia="ko-KR"/>
          </w:rPr>
          <w:t>23.503</w:t>
        </w:r>
        <w:r w:rsidR="000D11EF">
          <w:rPr>
            <w:lang w:val="en-US" w:eastAsia="ko-KR"/>
          </w:rPr>
          <w:t> [</w:t>
        </w:r>
        <w:r w:rsidR="000D11EF">
          <w:rPr>
            <w:rFonts w:hint="eastAsia"/>
            <w:lang w:val="en-US" w:eastAsia="ko-KR"/>
          </w:rPr>
          <w:t>20]</w:t>
        </w:r>
      </w:ins>
      <w:r>
        <w:t xml:space="preserve">, the H-PCF </w:t>
      </w:r>
      <w:del w:id="14" w:author="Nokia_r1" w:date="2024-08-20T14:50:00Z" w16du:dateUtc="2024-08-20T12:50:00Z">
        <w:r w:rsidDel="0017470A">
          <w:delText>queries or/and subscribes</w:delText>
        </w:r>
      </w:del>
      <w:ins w:id="15" w:author="Nokia_r1" w:date="2024-08-20T14:30:00Z" w16du:dateUtc="2024-08-20T12:30:00Z">
        <w:r w:rsidR="00790D13">
          <w:rPr>
            <w:rFonts w:hint="eastAsia"/>
            <w:lang w:eastAsia="ko-KR"/>
          </w:rPr>
          <w:t xml:space="preserve">requests or </w:t>
        </w:r>
        <w:proofErr w:type="spellStart"/>
        <w:r w:rsidR="00790D13">
          <w:rPr>
            <w:rFonts w:hint="eastAsia"/>
            <w:lang w:eastAsia="ko-KR"/>
          </w:rPr>
          <w:t>subcribes</w:t>
        </w:r>
      </w:ins>
      <w:proofErr w:type="spellEnd"/>
      <w:r>
        <w:t xml:space="preserve"> to the NWDAF as defined in clause 6.6.4 or clause 6.14.4 of TS 23.288 [50] to </w:t>
      </w:r>
      <w:del w:id="16" w:author="Nokia_r1" w:date="2024-08-20T14:51:00Z" w16du:dateUtc="2024-08-20T12:51:00Z">
        <w:r w:rsidDel="0017470A">
          <w:delText>request</w:delText>
        </w:r>
      </w:del>
      <w:ins w:id="17" w:author="Nokia_r1" w:date="2024-08-20T14:31:00Z" w16du:dateUtc="2024-08-20T12:31:00Z">
        <w:r w:rsidR="00790D13">
          <w:rPr>
            <w:rFonts w:hint="eastAsia"/>
            <w:lang w:eastAsia="ko-KR"/>
          </w:rPr>
          <w:t>receive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2542DF39" w:rsidR="0056285F" w:rsidRDefault="0056285F" w:rsidP="0056285F">
      <w:pPr>
        <w:pStyle w:val="B1"/>
        <w:rPr>
          <w:ins w:id="18" w:author="Nokia_r1" w:date="2024-08-20T17:08:00Z" w16du:dateUtc="2024-08-20T15:08:00Z"/>
        </w:rPr>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45405C80" w14:textId="2AF56E67" w:rsidR="00304890" w:rsidRDefault="00304890">
      <w:pPr>
        <w:pStyle w:val="NO"/>
        <w:pPrChange w:id="19" w:author="Nokia_r1" w:date="2024-08-20T17:08:00Z" w16du:dateUtc="2024-08-20T15:08:00Z">
          <w:pPr>
            <w:pStyle w:val="B1"/>
          </w:pPr>
        </w:pPrChange>
      </w:pPr>
      <w:ins w:id="20" w:author="Nokia_r1" w:date="2024-08-20T17:08:00Z" w16du:dateUtc="2024-08-20T15:08:00Z">
        <w:r>
          <w:t>NOTE </w:t>
        </w:r>
        <w:r>
          <w:rPr>
            <w:rFonts w:hint="eastAsia"/>
            <w:lang w:eastAsia="ko-KR"/>
          </w:rPr>
          <w:t>3</w:t>
        </w:r>
        <w:r>
          <w:t>:</w:t>
        </w:r>
        <w:r>
          <w:tab/>
        </w:r>
        <w:r w:rsidRPr="00466D52">
          <w:rPr>
            <w:lang w:eastAsia="ko-KR"/>
          </w:rPr>
          <w:t xml:space="preserve">The existing PDTQ policies for all ASPs retrieved from the UDR in step 4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779BCD68" w14:textId="117A4216"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1A45F832"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3D0AB34C" w:rsidR="0056285F" w:rsidRDefault="0056285F" w:rsidP="0056285F">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F3653F6" w14:textId="398A24BA" w:rsidR="0056285F" w:rsidRDefault="0056285F" w:rsidP="0056285F">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02E0F9FA"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1">
    <w15:presenceInfo w15:providerId="None" w15:userId="Nokia_r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195F"/>
    <w:rsid w:val="00053170"/>
    <w:rsid w:val="00056025"/>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11EF"/>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2863"/>
    <w:rsid w:val="0016340F"/>
    <w:rsid w:val="00163719"/>
    <w:rsid w:val="00164479"/>
    <w:rsid w:val="00166BDD"/>
    <w:rsid w:val="0017470A"/>
    <w:rsid w:val="0018770F"/>
    <w:rsid w:val="00192C46"/>
    <w:rsid w:val="001933DA"/>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57DC0"/>
    <w:rsid w:val="0026004D"/>
    <w:rsid w:val="00260181"/>
    <w:rsid w:val="00260B36"/>
    <w:rsid w:val="002622AD"/>
    <w:rsid w:val="00263870"/>
    <w:rsid w:val="002640DD"/>
    <w:rsid w:val="002641D7"/>
    <w:rsid w:val="002659DC"/>
    <w:rsid w:val="0027559F"/>
    <w:rsid w:val="00275D12"/>
    <w:rsid w:val="00276C27"/>
    <w:rsid w:val="0028055F"/>
    <w:rsid w:val="00284FEB"/>
    <w:rsid w:val="002860C4"/>
    <w:rsid w:val="002938D9"/>
    <w:rsid w:val="0029794D"/>
    <w:rsid w:val="002A02B0"/>
    <w:rsid w:val="002A14F6"/>
    <w:rsid w:val="002A366A"/>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4890"/>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923C9"/>
    <w:rsid w:val="00392712"/>
    <w:rsid w:val="003A2A40"/>
    <w:rsid w:val="003C0241"/>
    <w:rsid w:val="003C51EE"/>
    <w:rsid w:val="003D31F5"/>
    <w:rsid w:val="003D6546"/>
    <w:rsid w:val="003D7650"/>
    <w:rsid w:val="003E1A36"/>
    <w:rsid w:val="003E666C"/>
    <w:rsid w:val="00410371"/>
    <w:rsid w:val="00411A86"/>
    <w:rsid w:val="00411EBD"/>
    <w:rsid w:val="0041353F"/>
    <w:rsid w:val="0041373E"/>
    <w:rsid w:val="004242F1"/>
    <w:rsid w:val="00452670"/>
    <w:rsid w:val="004539E7"/>
    <w:rsid w:val="00454A4E"/>
    <w:rsid w:val="00457DA4"/>
    <w:rsid w:val="00462DDA"/>
    <w:rsid w:val="00464B05"/>
    <w:rsid w:val="0046531F"/>
    <w:rsid w:val="00466D52"/>
    <w:rsid w:val="00474C81"/>
    <w:rsid w:val="00476941"/>
    <w:rsid w:val="004774CC"/>
    <w:rsid w:val="00485811"/>
    <w:rsid w:val="004A3140"/>
    <w:rsid w:val="004A3C80"/>
    <w:rsid w:val="004A4052"/>
    <w:rsid w:val="004A54B2"/>
    <w:rsid w:val="004A6C3B"/>
    <w:rsid w:val="004B0249"/>
    <w:rsid w:val="004B12AF"/>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364F9"/>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1087"/>
    <w:rsid w:val="00634BE5"/>
    <w:rsid w:val="00635118"/>
    <w:rsid w:val="0065492F"/>
    <w:rsid w:val="00654B50"/>
    <w:rsid w:val="00657103"/>
    <w:rsid w:val="0066018B"/>
    <w:rsid w:val="006615F7"/>
    <w:rsid w:val="00665C47"/>
    <w:rsid w:val="006708A1"/>
    <w:rsid w:val="00671795"/>
    <w:rsid w:val="00677DC3"/>
    <w:rsid w:val="0068623A"/>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0D13"/>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E13E4"/>
    <w:rsid w:val="008F3789"/>
    <w:rsid w:val="008F686C"/>
    <w:rsid w:val="00910053"/>
    <w:rsid w:val="009148DE"/>
    <w:rsid w:val="00921357"/>
    <w:rsid w:val="0092342B"/>
    <w:rsid w:val="00932455"/>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54DE"/>
    <w:rsid w:val="009F734F"/>
    <w:rsid w:val="00A039F4"/>
    <w:rsid w:val="00A03B14"/>
    <w:rsid w:val="00A121FC"/>
    <w:rsid w:val="00A246B6"/>
    <w:rsid w:val="00A26460"/>
    <w:rsid w:val="00A30EE4"/>
    <w:rsid w:val="00A3213A"/>
    <w:rsid w:val="00A42E1C"/>
    <w:rsid w:val="00A435AD"/>
    <w:rsid w:val="00A441DE"/>
    <w:rsid w:val="00A451F3"/>
    <w:rsid w:val="00A47E70"/>
    <w:rsid w:val="00A50CF0"/>
    <w:rsid w:val="00A53485"/>
    <w:rsid w:val="00A665AD"/>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E634D"/>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76B83"/>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16A18"/>
    <w:rsid w:val="00F25D98"/>
    <w:rsid w:val="00F27E9F"/>
    <w:rsid w:val="00F300FB"/>
    <w:rsid w:val="00F33065"/>
    <w:rsid w:val="00F33313"/>
    <w:rsid w:val="00F42524"/>
    <w:rsid w:val="00F5025B"/>
    <w:rsid w:val="00F60755"/>
    <w:rsid w:val="00F6343C"/>
    <w:rsid w:val="00F63977"/>
    <w:rsid w:val="00F67F6E"/>
    <w:rsid w:val="00F75B78"/>
    <w:rsid w:val="00F81132"/>
    <w:rsid w:val="00F950ED"/>
    <w:rsid w:val="00F968C1"/>
    <w:rsid w:val="00FA4608"/>
    <w:rsid w:val="00FB00E5"/>
    <w:rsid w:val="00FB11C4"/>
    <w:rsid w:val="00FB29BB"/>
    <w:rsid w:val="00FB3100"/>
    <w:rsid w:val="00FB6386"/>
    <w:rsid w:val="00FC3DBB"/>
    <w:rsid w:val="00FD531F"/>
    <w:rsid w:val="00FD69BB"/>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RBI5PAMIO524-1616901215-29764</_dlc_DocId>
    <HideFromDelve xmlns="71c5aaf6-e6ce-465b-b873-5148d2a4c105">false</HideFromDelve>
    <_dlc_DocIdUrl xmlns="71c5aaf6-e6ce-465b-b873-5148d2a4c105">
      <Url>https://nokia.sharepoint.com/sites/gxp/_layouts/15/DocIdRedir.aspx?ID=RBI5PAMIO524-1616901215-29764</Url>
      <Description>RBI5PAMIO524-1616901215-29764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AAD2-1BFB-41DC-856D-FCFE488BE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7CF06CD4-035C-467B-801B-7A492BEAC93D}">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1244</Words>
  <Characters>6840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16</cp:revision>
  <cp:lastPrinted>1899-12-31T23:00:00Z</cp:lastPrinted>
  <dcterms:created xsi:type="dcterms:W3CDTF">2024-08-20T12:28:00Z</dcterms:created>
  <dcterms:modified xsi:type="dcterms:W3CDTF">2024-10-04T04:19:00Z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894f301b-dea2-4800-a20c-e672437d16ff</vt:lpwstr>
  </property>
  <property fmtid="{D5CDD505-2E9C-101B-9397-08002B2CF9AE}" pid="23" name="MediaServiceImageTags">
    <vt:lpwstr/>
  </property>
</Properties>
</file>